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96312" w14:textId="2AC361A9" w:rsidR="00EB22F1" w:rsidRDefault="00EB22F1" w:rsidP="00EB22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t450066087"/>
      <w:bookmarkStart w:id="1" w:name="_Hlt448930105"/>
      <w:bookmarkStart w:id="2" w:name="_Hlt450066085"/>
      <w:bookmarkStart w:id="3" w:name="_Hlt449016246"/>
      <w:bookmarkStart w:id="4" w:name="_Hlt450039480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#117</w:t>
      </w:r>
      <w:r>
        <w:rPr>
          <w:b/>
          <w:i/>
          <w:noProof/>
          <w:sz w:val="28"/>
        </w:rPr>
        <w:tab/>
      </w:r>
      <w:r w:rsidR="002C36CE" w:rsidRPr="002C36CE">
        <w:rPr>
          <w:rFonts w:cs="Arial"/>
          <w:b/>
          <w:color w:val="000000"/>
          <w:sz w:val="24"/>
          <w:szCs w:val="24"/>
          <w:lang w:val="en-US" w:eastAsia="zh-CN"/>
        </w:rPr>
        <w:t>R4-2520417</w:t>
      </w:r>
    </w:p>
    <w:p w14:paraId="653A7BCF" w14:textId="77777777" w:rsidR="00EB22F1" w:rsidRDefault="00EB22F1" w:rsidP="00EB22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434A">
        <w:rPr>
          <w:b/>
          <w:noProof/>
          <w:sz w:val="24"/>
        </w:rPr>
        <w:t>Dallas, US, 17</w:t>
      </w:r>
      <w:r w:rsidRPr="0065434A">
        <w:rPr>
          <w:b/>
          <w:noProof/>
          <w:sz w:val="24"/>
          <w:vertAlign w:val="superscript"/>
        </w:rPr>
        <w:t>th</w:t>
      </w:r>
      <w:r w:rsidRPr="0065434A">
        <w:rPr>
          <w:b/>
          <w:noProof/>
          <w:sz w:val="24"/>
        </w:rPr>
        <w:t xml:space="preserve"> – 21</w:t>
      </w:r>
      <w:r w:rsidRPr="0065434A">
        <w:rPr>
          <w:b/>
          <w:noProof/>
          <w:sz w:val="24"/>
          <w:vertAlign w:val="superscript"/>
        </w:rPr>
        <w:t>st</w:t>
      </w:r>
      <w:r w:rsidRPr="0065434A">
        <w:rPr>
          <w:b/>
          <w:noProof/>
          <w:sz w:val="24"/>
        </w:rPr>
        <w:t xml:space="preserve"> November, 2025</w:t>
      </w:r>
    </w:p>
    <w:p w14:paraId="09143182" w14:textId="77777777" w:rsidR="00705CE6" w:rsidRPr="00EB22F1" w:rsidRDefault="00705CE6" w:rsidP="00705CE6">
      <w:pPr>
        <w:rPr>
          <w:rFonts w:ascii="Arial" w:hAnsi="Arial" w:cs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1D81507" w14:textId="77777777" w:rsidTr="00547111"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79AB67D6" w14:textId="448A4D5B" w:rsidR="00705CE6" w:rsidRPr="00705CE6" w:rsidRDefault="001E41F3" w:rsidP="00705CE6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A824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606"/>
              <w:gridCol w:w="731"/>
              <w:gridCol w:w="1315"/>
              <w:gridCol w:w="731"/>
              <w:gridCol w:w="1022"/>
              <w:gridCol w:w="2483"/>
              <w:gridCol w:w="1753"/>
            </w:tblGrid>
            <w:tr w:rsidR="00705CE6" w14:paraId="4A311990" w14:textId="77777777" w:rsidTr="003F4996">
              <w:tc>
                <w:tcPr>
                  <w:tcW w:w="1559" w:type="dxa"/>
                  <w:shd w:val="pct30" w:color="FFFF00" w:fill="auto"/>
                </w:tcPr>
                <w:p w14:paraId="4B62C08C" w14:textId="543C079B" w:rsidR="00705CE6" w:rsidRDefault="00705CE6" w:rsidP="00705CE6">
                  <w:pPr>
                    <w:pStyle w:val="CRCoverPage"/>
                    <w:spacing w:after="0"/>
                    <w:jc w:val="right"/>
                    <w:rPr>
                      <w:b/>
                      <w:sz w:val="28"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3</w:t>
                  </w:r>
                  <w:r w:rsidR="00C00018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6.104</w:t>
                  </w:r>
                </w:p>
              </w:tc>
              <w:tc>
                <w:tcPr>
                  <w:tcW w:w="709" w:type="dxa"/>
                </w:tcPr>
                <w:p w14:paraId="26818DE2" w14:textId="77777777" w:rsidR="00705CE6" w:rsidRDefault="00705CE6" w:rsidP="00705CE6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532CD478" w14:textId="41722FD8" w:rsidR="00705CE6" w:rsidRDefault="0098556C" w:rsidP="00705CE6">
                  <w:pPr>
                    <w:pStyle w:val="CRCoverPage"/>
                    <w:spacing w:after="0"/>
                    <w:ind w:firstLineChars="200" w:firstLine="562"/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5011</w:t>
                  </w:r>
                  <w:bookmarkStart w:id="6" w:name="_GoBack"/>
                  <w:bookmarkEnd w:id="6"/>
                </w:p>
              </w:tc>
              <w:tc>
                <w:tcPr>
                  <w:tcW w:w="709" w:type="dxa"/>
                </w:tcPr>
                <w:p w14:paraId="79DFD05D" w14:textId="77777777" w:rsidR="00705CE6" w:rsidRDefault="00705CE6" w:rsidP="00705CE6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A4978A6" w14:textId="77777777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0FA62B56" w14:textId="77777777" w:rsidR="00705CE6" w:rsidRDefault="00705CE6" w:rsidP="00705CE6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4D92A1A" w14:textId="7FD8B3B0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sz w:val="28"/>
                    </w:rPr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r w:rsidR="0090319E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7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</w:t>
                  </w:r>
                  <w:r w:rsidR="00C05059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r w:rsidR="0090319E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3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.0</w:t>
                  </w:r>
                </w:p>
              </w:tc>
            </w:tr>
          </w:tbl>
          <w:p w14:paraId="4883A7D2" w14:textId="579DC458" w:rsidR="00705CE6" w:rsidRDefault="00705C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28B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9CCFF3" w:rsidR="00F25D98" w:rsidRDefault="002C36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C3F103" w:rsidR="00CC475A" w:rsidRPr="00CC475A" w:rsidRDefault="007641BD">
            <w:pPr>
              <w:pStyle w:val="CRCoverPage"/>
              <w:spacing w:after="0"/>
              <w:ind w:left="100"/>
              <w:rPr>
                <w:noProof/>
              </w:rPr>
            </w:pPr>
            <w:r w:rsidRPr="007641BD">
              <w:t>(NB_IOT-Core)</w:t>
            </w:r>
            <w:r w:rsidR="00772750">
              <w:t xml:space="preserve"> </w:t>
            </w:r>
            <w:r w:rsidR="00CC475A" w:rsidRPr="00D0276D">
              <w:t>CR for TS36104 to correct NB-IoT Medium Range BS OBUE requirements</w:t>
            </w:r>
            <w:r w:rsidR="00CC475A">
              <w:t xml:space="preserve"> </w:t>
            </w:r>
            <w:r w:rsidR="00CC475A">
              <w:rPr>
                <w:rFonts w:hint="eastAsia"/>
                <w:lang w:eastAsia="zh-CN"/>
              </w:rPr>
              <w:t>for</w:t>
            </w:r>
            <w:r w:rsidR="00CC475A">
              <w:t xml:space="preserve"> </w:t>
            </w:r>
            <w:r w:rsidR="00CC475A">
              <w:rPr>
                <w:rFonts w:hint="eastAsia"/>
                <w:lang w:eastAsia="zh-CN"/>
              </w:rPr>
              <w:t>R</w:t>
            </w:r>
            <w:r w:rsidR="00CC475A">
              <w:t>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486B8" w:rsidR="001E41F3" w:rsidRDefault="005D2A99">
            <w:pPr>
              <w:pStyle w:val="CRCoverPage"/>
              <w:spacing w:after="0"/>
              <w:ind w:left="100"/>
              <w:rPr>
                <w:noProof/>
              </w:rPr>
            </w:pPr>
            <w:r w:rsidRPr="00E558F2">
              <w:rPr>
                <w:rFonts w:cs="Arial"/>
                <w:sz w:val="21"/>
                <w:szCs w:val="21"/>
                <w:lang w:eastAsia="ja-JP"/>
              </w:rPr>
              <w:t>NB_IOT</w:t>
            </w:r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C5F19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1</w:t>
            </w:r>
            <w:r w:rsidR="0038449F">
              <w:rPr>
                <w:lang w:val="en-US" w:eastAsia="zh-CN"/>
              </w:rPr>
              <w:t>1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0</w:t>
            </w:r>
            <w:r w:rsidR="0038449F">
              <w:rPr>
                <w:lang w:val="en-US"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583277" w:rsidR="001E41F3" w:rsidRDefault="005D2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91D63" w:rsidR="001E41F3" w:rsidRDefault="00F21A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705CE6">
                  <w:t>Rel-1</w:t>
                </w:r>
                <w:r w:rsidR="0038449F">
                  <w:rPr>
                    <w:lang w:val="en-US" w:eastAsia="zh-CN"/>
                  </w:rPr>
                  <w:t>7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3B624" w14:textId="77777777" w:rsidR="0038449F" w:rsidRPr="003166C4" w:rsidRDefault="0038449F" w:rsidP="0038449F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A frequency range overlap has been identified in the OBUE requirements for standalone NB-IoT Medium Range BS, as specified in the current version of TS 36.104.</w:t>
            </w:r>
          </w:p>
          <w:p w14:paraId="111F3C8D" w14:textId="77777777" w:rsidR="0038449F" w:rsidRPr="003166C4" w:rsidRDefault="0038449F" w:rsidP="0038449F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overlap exists between the two adjacent intervals:</w:t>
            </w:r>
          </w:p>
          <w:p w14:paraId="7662ACE9" w14:textId="77777777" w:rsidR="0038449F" w:rsidRPr="003166C4" w:rsidRDefault="0038449F" w:rsidP="0038449F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 xml:space="preserve">0.065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0.165 MHz</w:t>
            </w:r>
          </w:p>
          <w:p w14:paraId="42904F9F" w14:textId="77777777" w:rsidR="0038449F" w:rsidRPr="003166C4" w:rsidRDefault="0038449F" w:rsidP="0038449F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  <w:p w14:paraId="354B4CAC" w14:textId="77777777" w:rsidR="0038449F" w:rsidRPr="003166C4" w:rsidRDefault="0038449F" w:rsidP="0038449F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root cause is a typo.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The text currently states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MHz, which is incorrect. </w:t>
            </w: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  <w:r>
              <w:rPr>
                <w:rFonts w:cs="Arial"/>
              </w:rPr>
              <w:t xml:space="preserve"> corresponds to 0.165</w:t>
            </w:r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</w:t>
            </w:r>
            <w:r>
              <w:rPr>
                <w:rFonts w:cs="Arial"/>
              </w:rPr>
              <w:t xml:space="preserve">. </w:t>
            </w:r>
            <w:r w:rsidRPr="003166C4">
              <w:rPr>
                <w:rFonts w:cs="Arial"/>
              </w:rPr>
              <w:t>It should be amended to</w:t>
            </w:r>
            <w:r>
              <w:rPr>
                <w:rFonts w:cs="Arial"/>
              </w:rPr>
              <w:t xml:space="preserve"> </w:t>
            </w:r>
            <w:r w:rsidRPr="0089405D">
              <w:rPr>
                <w:rFonts w:cs="Arial"/>
              </w:rPr>
              <w:t xml:space="preserve">0.165 MHz ≤ </w:t>
            </w:r>
            <w:proofErr w:type="spellStart"/>
            <w:r w:rsidRPr="0089405D">
              <w:rPr>
                <w:rFonts w:cs="Arial"/>
              </w:rPr>
              <w:t>f_offset</w:t>
            </w:r>
            <w:proofErr w:type="spellEnd"/>
            <w:r w:rsidRPr="0089405D">
              <w:rPr>
                <w:rFonts w:cs="Arial"/>
              </w:rPr>
              <w:t xml:space="preserve"> &lt; 0.615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to create a continuous, non-overlapping sequence.</w:t>
            </w:r>
          </w:p>
          <w:p w14:paraId="708AA7DE" w14:textId="24C92805" w:rsidR="0089405D" w:rsidRPr="0089405D" w:rsidRDefault="0038449F" w:rsidP="0038449F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  <w:b/>
                <w:bCs/>
              </w:rPr>
              <w:t>Incorrect: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01</w:t>
            </w:r>
            <w:r w:rsidRPr="003166C4">
              <w:rPr>
                <w:rFonts w:cs="Arial"/>
              </w:rPr>
              <w:t xml:space="preserve">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  <w:r w:rsidRPr="003166C4">
              <w:rPr>
                <w:rFonts w:cs="Arial"/>
              </w:rPr>
              <w:br/>
            </w:r>
            <w:r w:rsidRPr="003166C4">
              <w:rPr>
                <w:rFonts w:cs="Arial"/>
                <w:b/>
                <w:bCs/>
              </w:rPr>
              <w:t>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 xml:space="preserve">0.165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41332" w:rsidR="00A342FD" w:rsidRDefault="005D2A99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9405D">
              <w:rPr>
                <w:rFonts w:cs="Arial"/>
              </w:rPr>
              <w:t>0.015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89405D">
              <w:rPr>
                <w:rFonts w:cs="Arial"/>
              </w:rPr>
              <w:t xml:space="preserve"> to 0.165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A342FD"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F129D" w:rsidR="00A342FD" w:rsidRDefault="0089405D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89405D">
              <w:rPr>
                <w:rFonts w:cs="Arial"/>
              </w:rPr>
              <w:t xml:space="preserve">The OBUE requirements for standalone NB-IoT Medium Range BS in </w:t>
            </w:r>
            <w:r>
              <w:rPr>
                <w:rFonts w:cs="Arial"/>
              </w:rPr>
              <w:t xml:space="preserve">current </w:t>
            </w:r>
            <w:r w:rsidRPr="0089405D">
              <w:rPr>
                <w:rFonts w:cs="Arial"/>
              </w:rPr>
              <w:t xml:space="preserve">TS 36.104 </w:t>
            </w:r>
            <w:r>
              <w:rPr>
                <w:rFonts w:cs="Arial"/>
              </w:rPr>
              <w:t>is incorrect.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8B778" w:rsidR="00A342FD" w:rsidRDefault="00D0276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A342FD" w:rsidRPr="00EF5447">
              <w:t>.</w:t>
            </w:r>
            <w:r>
              <w:t>6</w:t>
            </w:r>
            <w:r w:rsidR="00A342FD" w:rsidRPr="00EF5447">
              <w:t>.</w:t>
            </w:r>
            <w:r>
              <w:t>3</w:t>
            </w:r>
            <w:r w:rsidR="00A342FD" w:rsidRPr="00EF5447">
              <w:t>.2</w:t>
            </w:r>
            <w:r>
              <w:t>H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3DE01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87791C" w:rsidR="00A342FD" w:rsidRDefault="002C36CE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CBBA89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1234D768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41AE3597" w14:textId="77777777" w:rsidR="00D0276D" w:rsidRPr="00340914" w:rsidRDefault="00D0276D" w:rsidP="00D0276D">
      <w:pPr>
        <w:pStyle w:val="4"/>
        <w:rPr>
          <w:lang w:eastAsia="zh-CN"/>
        </w:rPr>
      </w:pPr>
      <w:bookmarkStart w:id="8" w:name="_Toc20997786"/>
      <w:bookmarkStart w:id="9" w:name="_Toc29478465"/>
      <w:bookmarkStart w:id="10" w:name="_Toc35933063"/>
      <w:bookmarkStart w:id="11" w:name="_Toc35935351"/>
      <w:bookmarkStart w:id="12" w:name="_Toc37162935"/>
      <w:bookmarkStart w:id="13" w:name="_Toc37173263"/>
      <w:bookmarkStart w:id="14" w:name="_Toc37173515"/>
      <w:bookmarkStart w:id="15" w:name="_Toc44754071"/>
      <w:bookmarkStart w:id="16" w:name="_Toc45825499"/>
      <w:bookmarkStart w:id="17" w:name="_Toc45825751"/>
      <w:bookmarkStart w:id="18" w:name="_Toc45826003"/>
      <w:bookmarkStart w:id="19" w:name="_Toc45826255"/>
      <w:bookmarkStart w:id="20" w:name="_Toc52466421"/>
      <w:bookmarkStart w:id="21" w:name="_Toc66869406"/>
      <w:bookmarkStart w:id="22" w:name="_Toc66872224"/>
      <w:bookmarkStart w:id="23" w:name="_Toc75173381"/>
      <w:bookmarkStart w:id="24" w:name="_Toc76497197"/>
      <w:bookmarkStart w:id="25" w:name="_Toc82893998"/>
      <w:bookmarkStart w:id="26" w:name="_Toc89684529"/>
      <w:bookmarkStart w:id="27" w:name="_Toc98574670"/>
      <w:bookmarkStart w:id="28" w:name="_Toc123306898"/>
      <w:bookmarkStart w:id="29" w:name="_Toc123308043"/>
      <w:bookmarkStart w:id="30" w:name="_Toc124187099"/>
      <w:bookmarkStart w:id="31" w:name="_Toc130824904"/>
      <w:bookmarkStart w:id="32" w:name="_Toc137388764"/>
      <w:bookmarkStart w:id="33" w:name="_Toc137454310"/>
      <w:bookmarkStart w:id="34" w:name="_Toc138894637"/>
      <w:bookmarkStart w:id="35" w:name="_Toc145034794"/>
      <w:bookmarkStart w:id="36" w:name="_Toc153185343"/>
      <w:bookmarkStart w:id="37" w:name="_Toc161926218"/>
      <w:bookmarkStart w:id="38" w:name="_Toc163214633"/>
      <w:bookmarkStart w:id="39" w:name="_Toc187273060"/>
      <w:r w:rsidRPr="00340914">
        <w:t>6.6.3.2H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NB-IoT</w:t>
      </w:r>
      <w:r w:rsidRPr="00340914">
        <w:t xml:space="preserve"> Medium Range BS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34AAD02" w14:textId="77777777" w:rsidR="00D0276D" w:rsidRPr="00340914" w:rsidRDefault="00D0276D" w:rsidP="00D0276D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31 &lt;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dBm)</w:t>
      </w:r>
      <w:r w:rsidRPr="00340914">
        <w:rPr>
          <w:rFonts w:cs="v5.0.0"/>
        </w:rPr>
        <w:t>, emissions shall not exceed the maximum levels specified in Tables 6.6.3.2H-1.</w:t>
      </w:r>
    </w:p>
    <w:p w14:paraId="72DC06AE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t xml:space="preserve">Table 6.6.3.2H-1: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31 &lt;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17C99873" w14:textId="77777777" w:rsidTr="00C403C7">
        <w:trPr>
          <w:cantSplit/>
          <w:jc w:val="center"/>
        </w:trPr>
        <w:tc>
          <w:tcPr>
            <w:tcW w:w="1914" w:type="dxa"/>
          </w:tcPr>
          <w:p w14:paraId="7DF9430F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5E8E8E68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1DFA24A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05C80E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5889241B" w14:textId="77777777" w:rsidTr="00C403C7">
        <w:trPr>
          <w:cantSplit/>
          <w:jc w:val="center"/>
        </w:trPr>
        <w:tc>
          <w:tcPr>
            <w:tcW w:w="1914" w:type="dxa"/>
          </w:tcPr>
          <w:p w14:paraId="2BEA43A7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55322945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0066207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68F884B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40" w:dyaOrig="639" w14:anchorId="69B7A0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83" o:spid="_x0000_i1025" type="#_x0000_t75" style="width:155.4pt;height:26.35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83" DrawAspect="Content" ObjectID="_1824647830" r:id="rId14"/>
              </w:object>
            </w:r>
          </w:p>
        </w:tc>
        <w:tc>
          <w:tcPr>
            <w:tcW w:w="1353" w:type="dxa"/>
          </w:tcPr>
          <w:p w14:paraId="21085A9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E3F0ADD" w14:textId="77777777" w:rsidTr="00C403C7">
        <w:trPr>
          <w:cantSplit/>
          <w:jc w:val="center"/>
        </w:trPr>
        <w:tc>
          <w:tcPr>
            <w:tcW w:w="1914" w:type="dxa"/>
          </w:tcPr>
          <w:p w14:paraId="203B0F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4C6E19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2CC9A89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741" w:dyaOrig="639" w14:anchorId="448C9910">
                <v:shape id="对象 84" o:spid="_x0000_i1026" type="#_x0000_t75" style="width:159.35pt;height:26.35pt;mso-wrap-style:square;mso-position-horizontal-relative:page;mso-position-vertical-relative:page" o:ole="">
                  <v:fill o:detectmouseclick="t"/>
                  <v:imagedata r:id="rId15" o:title=""/>
                </v:shape>
                <o:OLEObject Type="Embed" ProgID="Equation.3" ShapeID="对象 84" DrawAspect="Content" ObjectID="_1824647831" r:id="rId16"/>
              </w:object>
            </w:r>
          </w:p>
        </w:tc>
        <w:tc>
          <w:tcPr>
            <w:tcW w:w="1353" w:type="dxa"/>
          </w:tcPr>
          <w:p w14:paraId="4F565671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553BCB3" w14:textId="77777777" w:rsidTr="00C403C7">
        <w:trPr>
          <w:cantSplit/>
          <w:jc w:val="center"/>
        </w:trPr>
        <w:tc>
          <w:tcPr>
            <w:tcW w:w="1914" w:type="dxa"/>
          </w:tcPr>
          <w:p w14:paraId="139083A6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2A1736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78318CC" w14:textId="46F5503A" w:rsidR="00D0276D" w:rsidRPr="00340914" w:rsidRDefault="00D0276D" w:rsidP="00C403C7">
            <w:pPr>
              <w:pStyle w:val="TAC"/>
              <w:rPr>
                <w:rFonts w:cs="v5.0.0"/>
              </w:rPr>
            </w:pPr>
            <w:del w:id="40" w:author="Huawei_Ling Lin" w:date="2025-09-15T17:10:00Z">
              <w:r w:rsidRPr="00340914" w:rsidDel="00D0276D">
                <w:rPr>
                  <w:rFonts w:cs="Arial"/>
                </w:rPr>
                <w:delText>0.015</w:delText>
              </w:r>
            </w:del>
            <w:ins w:id="41" w:author="Huawei_Ling Lin" w:date="2025-09-15T17:10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B5B4165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579" w:dyaOrig="639" w14:anchorId="60D8C969">
                <v:shape id="对象 85" o:spid="_x0000_i1027" type="#_x0000_t75" style="width:148.7pt;height:26.35pt;mso-wrap-style:square;mso-position-horizontal-relative:page;mso-position-vertical-relative:page" o:ole="">
                  <v:fill o:detectmouseclick="t"/>
                  <v:imagedata r:id="rId17" o:title=""/>
                </v:shape>
                <o:OLEObject Type="Embed" ProgID="Equation.3" ShapeID="对象 85" DrawAspect="Content" ObjectID="_1824647832" r:id="rId18"/>
              </w:object>
            </w:r>
          </w:p>
        </w:tc>
        <w:tc>
          <w:tcPr>
            <w:tcW w:w="1353" w:type="dxa"/>
          </w:tcPr>
          <w:p w14:paraId="56E8A01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1812941F" w14:textId="77777777" w:rsidTr="00C403C7">
        <w:trPr>
          <w:cantSplit/>
          <w:jc w:val="center"/>
        </w:trPr>
        <w:tc>
          <w:tcPr>
            <w:tcW w:w="1914" w:type="dxa"/>
          </w:tcPr>
          <w:p w14:paraId="687AE70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DFE0D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649673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22" w:dyaOrig="639" w14:anchorId="77B3AFBC">
                <v:shape id="对象 86" o:spid="_x0000_i1028" type="#_x0000_t75" style="width:155.4pt;height:26.35pt;mso-wrap-style:square;mso-position-horizontal-relative:page;mso-position-vertical-relative:page" o:ole="">
                  <v:fill o:detectmouseclick="t"/>
                  <v:imagedata r:id="rId19" o:title=""/>
                </v:shape>
                <o:OLEObject Type="Embed" ProgID="Equation.3" ShapeID="对象 86" DrawAspect="Content" ObjectID="_1824647833" r:id="rId20"/>
              </w:object>
            </w:r>
          </w:p>
        </w:tc>
        <w:tc>
          <w:tcPr>
            <w:tcW w:w="1353" w:type="dxa"/>
          </w:tcPr>
          <w:p w14:paraId="6908F7A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9F8FEE" w14:textId="77777777" w:rsidTr="00C403C7">
        <w:trPr>
          <w:cantSplit/>
          <w:jc w:val="center"/>
        </w:trPr>
        <w:tc>
          <w:tcPr>
            <w:tcW w:w="1914" w:type="dxa"/>
          </w:tcPr>
          <w:p w14:paraId="1BC92EC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1015112B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134055E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262CF42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B8E778" w14:textId="77777777" w:rsidTr="00C403C7">
        <w:trPr>
          <w:cantSplit/>
          <w:jc w:val="center"/>
        </w:trPr>
        <w:tc>
          <w:tcPr>
            <w:tcW w:w="1914" w:type="dxa"/>
          </w:tcPr>
          <w:p w14:paraId="7561586D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328A4BE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7E8FA686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67F464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0DC91911" w14:textId="77777777" w:rsidTr="00C403C7">
        <w:trPr>
          <w:cantSplit/>
          <w:jc w:val="center"/>
        </w:trPr>
        <w:tc>
          <w:tcPr>
            <w:tcW w:w="1914" w:type="dxa"/>
          </w:tcPr>
          <w:p w14:paraId="4194A5F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2.8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7EB081A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3.3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546A939F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  <w:lang w:val="sv-SE"/>
              </w:rPr>
              <w:t>min(</w:t>
            </w:r>
            <w:r w:rsidRPr="00ED510D">
              <w:rPr>
                <w:bCs/>
                <w:lang w:val="sv-FI"/>
              </w:rPr>
              <w:t>P</w:t>
            </w:r>
            <w:r w:rsidRPr="00ED510D">
              <w:rPr>
                <w:bCs/>
                <w:vertAlign w:val="subscript"/>
                <w:lang w:val="sv-FI"/>
              </w:rPr>
              <w:t>rated,</w:t>
            </w:r>
            <w:r w:rsidRPr="00ED510D">
              <w:rPr>
                <w:rFonts w:hint="eastAsia"/>
                <w:bCs/>
                <w:vertAlign w:val="subscript"/>
                <w:lang w:val="sv-FI"/>
              </w:rPr>
              <w:t>c</w:t>
            </w:r>
            <w:r w:rsidRPr="00340914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17AE1E32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62F23F0E" w14:textId="77777777" w:rsidTr="00C403C7">
        <w:trPr>
          <w:cantSplit/>
          <w:jc w:val="center"/>
        </w:trPr>
        <w:tc>
          <w:tcPr>
            <w:tcW w:w="1914" w:type="dxa"/>
          </w:tcPr>
          <w:p w14:paraId="76D35DCA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25C20C90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2068C5A8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6E73939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3F00D3FE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0269DA46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1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The limits in this table only apply for operation with a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standalone</w:t>
            </w:r>
            <w:r w:rsidRPr="009946A3">
              <w:rPr>
                <w:rFonts w:ascii="Arial" w:hAnsi="Arial" w:cs="Arial"/>
                <w:sz w:val="18"/>
              </w:rPr>
              <w:t xml:space="preserve">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NB-IoT</w:t>
            </w:r>
            <w:r w:rsidRPr="009946A3">
              <w:rPr>
                <w:rFonts w:ascii="Arial" w:hAnsi="Arial" w:cs="Arial"/>
                <w:sz w:val="18"/>
              </w:rPr>
              <w:t xml:space="preserve"> carrier adjacent to the Base Station RF Bandwidth edge.</w:t>
            </w:r>
          </w:p>
          <w:p w14:paraId="31E76F45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2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9946A3">
              <w:rPr>
                <w:rFonts w:ascii="Arial" w:hAnsi="Arial" w:cs="Arial"/>
                <w:sz w:val="18"/>
              </w:rPr>
              <w:t xml:space="preserve">the minimum requirement within sub-block gaps is calculated as a cumulative sum of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contributions from </w:t>
            </w:r>
            <w:r w:rsidRPr="009946A3">
              <w:rPr>
                <w:rFonts w:ascii="Arial" w:hAnsi="Arial" w:cs="Arial"/>
                <w:sz w:val="18"/>
              </w:rPr>
              <w:t xml:space="preserve">adjacent </w:t>
            </w:r>
            <w:r w:rsidRPr="009946A3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9946A3">
              <w:rPr>
                <w:rFonts w:ascii="Arial" w:hAnsi="Arial" w:cs="Arial"/>
                <w:sz w:val="18"/>
              </w:rPr>
              <w:t>.</w:t>
            </w:r>
          </w:p>
          <w:p w14:paraId="16A47A9F" w14:textId="77777777" w:rsidR="00D0276D" w:rsidRPr="00340914" w:rsidRDefault="00D0276D" w:rsidP="00C403C7">
            <w:pPr>
              <w:pStyle w:val="TAN"/>
            </w:pPr>
            <w:r w:rsidRPr="009946A3">
              <w:t>NOTE</w:t>
            </w:r>
            <w:r w:rsidRPr="009946A3">
              <w:rPr>
                <w:lang w:eastAsia="zh-CN"/>
              </w:rPr>
              <w:t xml:space="preserve"> 3</w:t>
            </w:r>
            <w:r w:rsidRPr="009946A3">
              <w:t>:</w:t>
            </w:r>
            <w:r w:rsidRPr="009946A3"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9946A3">
              <w:rPr>
                <w:rFonts w:cs="v5.0.0"/>
              </w:rPr>
              <w:t xml:space="preserve">, where the contribution from the far-end sub-block </w:t>
            </w:r>
            <w:r w:rsidRPr="009946A3">
              <w:t xml:space="preserve">or RF Bandwidth </w:t>
            </w:r>
            <w:r w:rsidRPr="009946A3">
              <w:rPr>
                <w:rFonts w:cs="v5.0.0"/>
              </w:rPr>
              <w:t>shall be scaled according to the measurement bandwidth of the near-end sub-block</w:t>
            </w:r>
            <w:r w:rsidRPr="009946A3">
              <w:t xml:space="preserve"> or RF Bandwidth.</w:t>
            </w:r>
          </w:p>
        </w:tc>
      </w:tr>
    </w:tbl>
    <w:p w14:paraId="1DD193E3" w14:textId="77777777" w:rsidR="00D0276D" w:rsidRPr="00340914" w:rsidRDefault="00D0276D" w:rsidP="00D0276D"/>
    <w:p w14:paraId="0C23326D" w14:textId="77777777" w:rsidR="00D0276D" w:rsidRPr="00340914" w:rsidRDefault="00D0276D" w:rsidP="00D0276D">
      <w:r w:rsidRPr="00340914"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noProof/>
        </w:rPr>
        <w:sym w:font="Symbol" w:char="F0A3"/>
      </w:r>
      <w:r w:rsidRPr="00340914">
        <w:t xml:space="preserve"> 31 dBm), emissions shall not exceed the maximum levels specified in Tables 6.6.3.2H-2.</w:t>
      </w:r>
    </w:p>
    <w:p w14:paraId="3D523399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lastRenderedPageBreak/>
        <w:t xml:space="preserve">Table 6.6.3.2H-2: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04AD05F2" w14:textId="77777777" w:rsidTr="00C403C7">
        <w:trPr>
          <w:cantSplit/>
          <w:jc w:val="center"/>
        </w:trPr>
        <w:tc>
          <w:tcPr>
            <w:tcW w:w="1914" w:type="dxa"/>
          </w:tcPr>
          <w:p w14:paraId="159250AC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292D9307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546E4464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54289CB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7586B784" w14:textId="77777777" w:rsidTr="00C403C7">
        <w:trPr>
          <w:cantSplit/>
          <w:jc w:val="center"/>
        </w:trPr>
        <w:tc>
          <w:tcPr>
            <w:tcW w:w="1914" w:type="dxa"/>
          </w:tcPr>
          <w:p w14:paraId="7CC9B62E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615EF56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12FA340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3AB042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820" w:dyaOrig="1040" w14:anchorId="4369C365">
                <v:shape id="_x0000_i1029" type="#_x0000_t75" style="width:149.5pt;height:46.05pt" o:ole="" fillcolor="window">
                  <v:imagedata r:id="rId21" o:title=""/>
                </v:shape>
                <o:OLEObject Type="Embed" ProgID="Equation.3" ShapeID="_x0000_i1029" DrawAspect="Content" ObjectID="_1824647834" r:id="rId22"/>
              </w:object>
            </w:r>
          </w:p>
        </w:tc>
        <w:tc>
          <w:tcPr>
            <w:tcW w:w="1353" w:type="dxa"/>
          </w:tcPr>
          <w:p w14:paraId="72CB1F8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71E9215C" w14:textId="77777777" w:rsidTr="00C403C7">
        <w:trPr>
          <w:cantSplit/>
          <w:jc w:val="center"/>
        </w:trPr>
        <w:tc>
          <w:tcPr>
            <w:tcW w:w="1914" w:type="dxa"/>
          </w:tcPr>
          <w:p w14:paraId="4C3B4BD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9D9984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4BB3AA78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4040" w:dyaOrig="1040" w14:anchorId="4B79DC85">
                <v:shape id="_x0000_i1030" type="#_x0000_t75" style="width:148.7pt;height:46.05pt" o:ole="" fillcolor="window">
                  <v:imagedata r:id="rId23" o:title=""/>
                </v:shape>
                <o:OLEObject Type="Embed" ProgID="Equation.3" ShapeID="_x0000_i1030" DrawAspect="Content" ObjectID="_1824647835" r:id="rId24"/>
              </w:object>
            </w:r>
          </w:p>
        </w:tc>
        <w:tc>
          <w:tcPr>
            <w:tcW w:w="1353" w:type="dxa"/>
          </w:tcPr>
          <w:p w14:paraId="469F8CC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4731C6CD" w14:textId="77777777" w:rsidTr="00C403C7">
        <w:trPr>
          <w:cantSplit/>
          <w:jc w:val="center"/>
        </w:trPr>
        <w:tc>
          <w:tcPr>
            <w:tcW w:w="1914" w:type="dxa"/>
          </w:tcPr>
          <w:p w14:paraId="17B1A98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15C26C0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EB802CA" w14:textId="0003D788" w:rsidR="00D0276D" w:rsidRPr="00340914" w:rsidRDefault="00D0276D" w:rsidP="00C403C7">
            <w:pPr>
              <w:pStyle w:val="TAC"/>
              <w:rPr>
                <w:rFonts w:cs="v5.0.0"/>
              </w:rPr>
            </w:pPr>
            <w:del w:id="42" w:author="Huawei_Ling Lin" w:date="2025-09-15T17:09:00Z">
              <w:r w:rsidRPr="00340914" w:rsidDel="00D0276D">
                <w:rPr>
                  <w:rFonts w:cs="Arial"/>
                </w:rPr>
                <w:delText>0.015</w:delText>
              </w:r>
            </w:del>
            <w:ins w:id="43" w:author="Huawei_Ling Lin" w:date="2025-09-15T17:09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44FF7F1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500" w:dyaOrig="680" w14:anchorId="1D0DCA90">
                <v:shape id="_x0000_i1031" type="#_x0000_t75" style="width:159.35pt;height:31.1pt" o:ole="">
                  <v:imagedata r:id="rId25" o:title=""/>
                </v:shape>
                <o:OLEObject Type="Embed" ProgID="Equation.DSMT4" ShapeID="_x0000_i1031" DrawAspect="Content" ObjectID="_1824647836" r:id="rId26"/>
              </w:object>
            </w:r>
          </w:p>
        </w:tc>
        <w:tc>
          <w:tcPr>
            <w:tcW w:w="1353" w:type="dxa"/>
          </w:tcPr>
          <w:p w14:paraId="1AE7BC5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5D20888D" w14:textId="77777777" w:rsidTr="00C403C7">
        <w:trPr>
          <w:cantSplit/>
          <w:jc w:val="center"/>
        </w:trPr>
        <w:tc>
          <w:tcPr>
            <w:tcW w:w="1914" w:type="dxa"/>
          </w:tcPr>
          <w:p w14:paraId="5BA474D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F23828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053126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660" w:dyaOrig="680" w14:anchorId="3520AD89">
                <v:shape id="_x0000_i1032" type="#_x0000_t75" style="width:149.1pt;height:31.1pt" o:ole="" fillcolor="window">
                  <v:imagedata r:id="rId27" o:title=""/>
                </v:shape>
                <o:OLEObject Type="Embed" ProgID="Equation.DSMT4" ShapeID="_x0000_i1032" DrawAspect="Content" ObjectID="_1824647837" r:id="rId28"/>
              </w:object>
            </w:r>
          </w:p>
        </w:tc>
        <w:tc>
          <w:tcPr>
            <w:tcW w:w="1353" w:type="dxa"/>
          </w:tcPr>
          <w:p w14:paraId="2DF64E24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AB34700" w14:textId="77777777" w:rsidTr="00C403C7">
        <w:trPr>
          <w:cantSplit/>
          <w:jc w:val="center"/>
        </w:trPr>
        <w:tc>
          <w:tcPr>
            <w:tcW w:w="1914" w:type="dxa"/>
          </w:tcPr>
          <w:p w14:paraId="44238262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214DB86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3DA90AB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-34 dBm</w:t>
            </w:r>
          </w:p>
        </w:tc>
        <w:tc>
          <w:tcPr>
            <w:tcW w:w="1353" w:type="dxa"/>
          </w:tcPr>
          <w:p w14:paraId="190D9FA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0CB1236" w14:textId="77777777" w:rsidTr="00C403C7">
        <w:trPr>
          <w:cantSplit/>
          <w:jc w:val="center"/>
        </w:trPr>
        <w:tc>
          <w:tcPr>
            <w:tcW w:w="1914" w:type="dxa"/>
          </w:tcPr>
          <w:p w14:paraId="0AB7A9B7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42F6755F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0401979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-21 dBm</w:t>
            </w:r>
          </w:p>
        </w:tc>
        <w:tc>
          <w:tcPr>
            <w:tcW w:w="1353" w:type="dxa"/>
          </w:tcPr>
          <w:p w14:paraId="4C20C8F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3F5648F" w14:textId="77777777" w:rsidTr="00C403C7">
        <w:trPr>
          <w:cantSplit/>
          <w:jc w:val="center"/>
        </w:trPr>
        <w:tc>
          <w:tcPr>
            <w:tcW w:w="1914" w:type="dxa"/>
          </w:tcPr>
          <w:p w14:paraId="298670F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25A89B4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5059F40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</w:rPr>
              <w:t>-25 dBm</w:t>
            </w:r>
          </w:p>
        </w:tc>
        <w:tc>
          <w:tcPr>
            <w:tcW w:w="1353" w:type="dxa"/>
          </w:tcPr>
          <w:p w14:paraId="25F43080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4A94240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181F956C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1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The limits in this table only apply for operation with a </w:t>
            </w:r>
            <w:r w:rsidRPr="005259DC">
              <w:rPr>
                <w:rFonts w:ascii="Arial" w:hAnsi="Arial" w:cs="Arial" w:hint="eastAsia"/>
                <w:sz w:val="18"/>
                <w:lang w:eastAsia="zh-CN"/>
              </w:rPr>
              <w:t>NB-IoT</w:t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 carrier adjacent to the Base Station RF Bandwidth edge.</w:t>
            </w:r>
          </w:p>
          <w:p w14:paraId="0EB4110D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2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5259DC">
              <w:rPr>
                <w:rFonts w:ascii="Arial" w:hAnsi="Arial" w:cs="Arial"/>
                <w:sz w:val="18"/>
              </w:rPr>
              <w:t xml:space="preserve">the minimum requirement within sub-block gaps is calculated as a cumulative sum of contributions from adjacent </w:t>
            </w:r>
            <w:r w:rsidRPr="005259DC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>.</w:t>
            </w:r>
          </w:p>
          <w:p w14:paraId="2CFED7C5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>NOTE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 3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5259DC">
              <w:rPr>
                <w:rFonts w:ascii="Arial" w:hAnsi="Arial" w:cs="v5.0.0"/>
                <w:sz w:val="18"/>
              </w:rPr>
              <w:t xml:space="preserve">, where the contribution from the far-end sub-block </w:t>
            </w:r>
            <w:r w:rsidRPr="005259DC">
              <w:rPr>
                <w:rFonts w:ascii="Arial" w:hAnsi="Arial" w:cs="Arial"/>
                <w:sz w:val="18"/>
              </w:rPr>
              <w:t xml:space="preserve">or RF Bandwidth </w:t>
            </w:r>
            <w:r w:rsidRPr="005259DC">
              <w:rPr>
                <w:rFonts w:ascii="Arial" w:hAnsi="Arial" w:cs="v5.0.0"/>
                <w:sz w:val="18"/>
              </w:rPr>
              <w:t>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 xml:space="preserve"> or RF Bandwidth.</w:t>
            </w:r>
          </w:p>
          <w:p w14:paraId="47A8754F" w14:textId="77777777" w:rsidR="00D0276D" w:rsidRPr="00340914" w:rsidRDefault="00D0276D" w:rsidP="00C403C7">
            <w:pPr>
              <w:pStyle w:val="TAN"/>
              <w:rPr>
                <w:lang w:eastAsia="zh-CN"/>
              </w:rPr>
            </w:pPr>
            <w:r w:rsidRPr="005259DC">
              <w:t>NOTE 4:</w:t>
            </w:r>
            <w:r w:rsidRPr="005259DC">
              <w:tab/>
              <w:t>In case the carrier adjacent to the RF bandwidth edge is a NB-IoT carrier, the value of X = 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– 31, where 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is the power level of the NB-IoT carrier adjacent to the RF bandwidth edge. In other cases, X = 0.</w:t>
            </w:r>
          </w:p>
        </w:tc>
      </w:tr>
    </w:tbl>
    <w:p w14:paraId="27F09362" w14:textId="77777777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5EC7C" w14:textId="77777777" w:rsidR="002E48A7" w:rsidRDefault="002E48A7">
      <w:r>
        <w:separator/>
      </w:r>
    </w:p>
  </w:endnote>
  <w:endnote w:type="continuationSeparator" w:id="0">
    <w:p w14:paraId="11EDCB5A" w14:textId="77777777" w:rsidR="002E48A7" w:rsidRDefault="002E4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AEB31" w14:textId="77777777" w:rsidR="002E48A7" w:rsidRDefault="002E48A7">
      <w:r>
        <w:separator/>
      </w:r>
    </w:p>
  </w:footnote>
  <w:footnote w:type="continuationSeparator" w:id="0">
    <w:p w14:paraId="1262B981" w14:textId="77777777" w:rsidR="002E48A7" w:rsidRDefault="002E4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340ED6"/>
    <w:multiLevelType w:val="multilevel"/>
    <w:tmpl w:val="C53E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2DD4"/>
    <w:rsid w:val="00145D43"/>
    <w:rsid w:val="00192C46"/>
    <w:rsid w:val="001A08B3"/>
    <w:rsid w:val="001A7B60"/>
    <w:rsid w:val="001B52F0"/>
    <w:rsid w:val="001B7A65"/>
    <w:rsid w:val="001E41F3"/>
    <w:rsid w:val="001E74A4"/>
    <w:rsid w:val="0026004D"/>
    <w:rsid w:val="002640DD"/>
    <w:rsid w:val="00275D12"/>
    <w:rsid w:val="00284FEB"/>
    <w:rsid w:val="002860C4"/>
    <w:rsid w:val="002B5741"/>
    <w:rsid w:val="002C36CE"/>
    <w:rsid w:val="002E472E"/>
    <w:rsid w:val="002E48A7"/>
    <w:rsid w:val="00305409"/>
    <w:rsid w:val="003609EF"/>
    <w:rsid w:val="0036231A"/>
    <w:rsid w:val="00374DD4"/>
    <w:rsid w:val="0038449F"/>
    <w:rsid w:val="003B3695"/>
    <w:rsid w:val="003E1A36"/>
    <w:rsid w:val="00410371"/>
    <w:rsid w:val="004242F1"/>
    <w:rsid w:val="004B75B7"/>
    <w:rsid w:val="004F330C"/>
    <w:rsid w:val="005141D9"/>
    <w:rsid w:val="00514B51"/>
    <w:rsid w:val="0051580D"/>
    <w:rsid w:val="00547111"/>
    <w:rsid w:val="00592D74"/>
    <w:rsid w:val="005D2A99"/>
    <w:rsid w:val="005E2C44"/>
    <w:rsid w:val="00621188"/>
    <w:rsid w:val="006257ED"/>
    <w:rsid w:val="00653DE4"/>
    <w:rsid w:val="00665C47"/>
    <w:rsid w:val="00695808"/>
    <w:rsid w:val="006B46FB"/>
    <w:rsid w:val="006E21FB"/>
    <w:rsid w:val="00705CE6"/>
    <w:rsid w:val="007641BD"/>
    <w:rsid w:val="00772750"/>
    <w:rsid w:val="00792342"/>
    <w:rsid w:val="007977A8"/>
    <w:rsid w:val="007B512A"/>
    <w:rsid w:val="007C2097"/>
    <w:rsid w:val="007D6A07"/>
    <w:rsid w:val="007E4B2B"/>
    <w:rsid w:val="007F7259"/>
    <w:rsid w:val="008040A8"/>
    <w:rsid w:val="008279FA"/>
    <w:rsid w:val="00827E00"/>
    <w:rsid w:val="008626E7"/>
    <w:rsid w:val="00870EE7"/>
    <w:rsid w:val="008863B9"/>
    <w:rsid w:val="0089405D"/>
    <w:rsid w:val="008A45A6"/>
    <w:rsid w:val="008D3CCC"/>
    <w:rsid w:val="008F3789"/>
    <w:rsid w:val="008F686C"/>
    <w:rsid w:val="0090319E"/>
    <w:rsid w:val="00905BFF"/>
    <w:rsid w:val="009148DE"/>
    <w:rsid w:val="00941E30"/>
    <w:rsid w:val="009531B0"/>
    <w:rsid w:val="009741B3"/>
    <w:rsid w:val="009777D9"/>
    <w:rsid w:val="009839BC"/>
    <w:rsid w:val="0098556C"/>
    <w:rsid w:val="00991B88"/>
    <w:rsid w:val="009A5753"/>
    <w:rsid w:val="009A579D"/>
    <w:rsid w:val="009D0903"/>
    <w:rsid w:val="009E3297"/>
    <w:rsid w:val="009F734F"/>
    <w:rsid w:val="00A246B6"/>
    <w:rsid w:val="00A342FD"/>
    <w:rsid w:val="00A47E70"/>
    <w:rsid w:val="00A50CF0"/>
    <w:rsid w:val="00A7671C"/>
    <w:rsid w:val="00A81405"/>
    <w:rsid w:val="00AA2CBC"/>
    <w:rsid w:val="00AB4D57"/>
    <w:rsid w:val="00AC352D"/>
    <w:rsid w:val="00AC5820"/>
    <w:rsid w:val="00AD1CD8"/>
    <w:rsid w:val="00B258BB"/>
    <w:rsid w:val="00B67B97"/>
    <w:rsid w:val="00B913F0"/>
    <w:rsid w:val="00B968C8"/>
    <w:rsid w:val="00BA3EC5"/>
    <w:rsid w:val="00BA51D9"/>
    <w:rsid w:val="00BB5DFC"/>
    <w:rsid w:val="00BD279D"/>
    <w:rsid w:val="00BD6BB8"/>
    <w:rsid w:val="00C00018"/>
    <w:rsid w:val="00C05059"/>
    <w:rsid w:val="00C41A2B"/>
    <w:rsid w:val="00C66BA2"/>
    <w:rsid w:val="00C870F6"/>
    <w:rsid w:val="00C907B5"/>
    <w:rsid w:val="00C95985"/>
    <w:rsid w:val="00CC475A"/>
    <w:rsid w:val="00CC5026"/>
    <w:rsid w:val="00CC68D0"/>
    <w:rsid w:val="00D0276D"/>
    <w:rsid w:val="00D03F9A"/>
    <w:rsid w:val="00D06D51"/>
    <w:rsid w:val="00D24991"/>
    <w:rsid w:val="00D50255"/>
    <w:rsid w:val="00D6132B"/>
    <w:rsid w:val="00D66520"/>
    <w:rsid w:val="00D84AE9"/>
    <w:rsid w:val="00D9124E"/>
    <w:rsid w:val="00DE34CF"/>
    <w:rsid w:val="00E13F3D"/>
    <w:rsid w:val="00E34898"/>
    <w:rsid w:val="00E63B59"/>
    <w:rsid w:val="00EB09B7"/>
    <w:rsid w:val="00EB22F1"/>
    <w:rsid w:val="00EE54BA"/>
    <w:rsid w:val="00EE7D7C"/>
    <w:rsid w:val="00F21A40"/>
    <w:rsid w:val="00F25D98"/>
    <w:rsid w:val="00F300FB"/>
    <w:rsid w:val="00F370D2"/>
    <w:rsid w:val="00F96F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af1">
    <w:name w:val="Strong"/>
    <w:uiPriority w:val="22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27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27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276D"/>
    <w:rPr>
      <w:rFonts w:ascii="Arial" w:hAnsi="Arial"/>
      <w:sz w:val="18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5D2A99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a"/>
    <w:rsid w:val="0089405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5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900F3-4400-4398-A6F8-1447AA2D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1046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29</cp:revision>
  <cp:lastPrinted>1899-12-31T23:00:00Z</cp:lastPrinted>
  <dcterms:created xsi:type="dcterms:W3CDTF">2020-02-03T08:32:00Z</dcterms:created>
  <dcterms:modified xsi:type="dcterms:W3CDTF">2025-11-14T09:50:00Z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